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743" w:rsidRDefault="00C22743" w:rsidP="00C227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Pr="00277FAB">
        <w:rPr>
          <w:rFonts w:cs="Arial"/>
          <w:b/>
          <w:sz w:val="24"/>
          <w:szCs w:val="24"/>
        </w:rPr>
        <w:t>9</w:t>
      </w:r>
      <w:r>
        <w:rPr>
          <w:rFonts w:cs="Arial"/>
          <w:b/>
          <w:sz w:val="24"/>
          <w:szCs w:val="24"/>
        </w:rPr>
        <w:t>7</w:t>
      </w:r>
      <w:r w:rsidRPr="00277FAB">
        <w:rPr>
          <w:rFonts w:cs="Arial"/>
          <w:b/>
          <w:sz w:val="24"/>
          <w:szCs w:val="24"/>
        </w:rPr>
        <w:t>-e</w:t>
      </w:r>
      <w:r>
        <w:rPr>
          <w:b/>
          <w:i/>
          <w:noProof/>
          <w:sz w:val="28"/>
        </w:rPr>
        <w:tab/>
      </w:r>
      <w:r w:rsidRPr="009D0EFF">
        <w:rPr>
          <w:b/>
          <w:i/>
          <w:noProof/>
          <w:sz w:val="28"/>
        </w:rPr>
        <w:t>R4-201</w:t>
      </w:r>
      <w:r w:rsidR="003337AC">
        <w:rPr>
          <w:b/>
          <w:i/>
          <w:noProof/>
          <w:sz w:val="28"/>
        </w:rPr>
        <w:t>5</w:t>
      </w:r>
      <w:r w:rsidR="000C5CE5">
        <w:rPr>
          <w:b/>
          <w:i/>
          <w:noProof/>
          <w:sz w:val="28"/>
        </w:rPr>
        <w:t>267</w:t>
      </w:r>
    </w:p>
    <w:p w:rsidR="00C22743" w:rsidRDefault="00C22743" w:rsidP="00C22743">
      <w:pPr>
        <w:pStyle w:val="CRCoverPage"/>
        <w:outlineLvl w:val="0"/>
        <w:rPr>
          <w:b/>
          <w:noProof/>
          <w:sz w:val="24"/>
        </w:rPr>
      </w:pPr>
      <w:r w:rsidRPr="00BF1228">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rFonts w:hint="eastAsia"/>
          <w:b/>
          <w:sz w:val="24"/>
          <w:szCs w:val="24"/>
          <w:lang w:eastAsia="zh-CN"/>
        </w:rPr>
        <w:t>Nov</w:t>
      </w:r>
      <w:r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743" w:rsidTr="00F3701E">
        <w:tc>
          <w:tcPr>
            <w:tcW w:w="9641" w:type="dxa"/>
            <w:gridSpan w:val="9"/>
            <w:tcBorders>
              <w:top w:val="single" w:sz="4" w:space="0" w:color="auto"/>
              <w:left w:val="single" w:sz="4" w:space="0" w:color="auto"/>
              <w:right w:val="single" w:sz="4" w:space="0" w:color="auto"/>
            </w:tcBorders>
          </w:tcPr>
          <w:p w:rsidR="00C22743" w:rsidRDefault="00C22743" w:rsidP="00F3701E">
            <w:pPr>
              <w:pStyle w:val="CRCoverPage"/>
              <w:spacing w:after="0"/>
              <w:jc w:val="right"/>
              <w:rPr>
                <w:i/>
                <w:noProof/>
              </w:rPr>
            </w:pPr>
            <w:r>
              <w:rPr>
                <w:i/>
                <w:noProof/>
                <w:sz w:val="14"/>
              </w:rPr>
              <w:t>CR-Form-v12.0</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jc w:val="center"/>
              <w:rPr>
                <w:noProof/>
              </w:rPr>
            </w:pPr>
            <w:r>
              <w:rPr>
                <w:b/>
                <w:noProof/>
                <w:sz w:val="32"/>
              </w:rPr>
              <w:t>CHANGE REQUEST</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sz w:val="8"/>
                <w:szCs w:val="8"/>
              </w:rPr>
            </w:pPr>
          </w:p>
        </w:tc>
      </w:tr>
      <w:tr w:rsidR="00C22743" w:rsidTr="00F3701E">
        <w:tc>
          <w:tcPr>
            <w:tcW w:w="142" w:type="dxa"/>
            <w:tcBorders>
              <w:left w:val="single" w:sz="4" w:space="0" w:color="auto"/>
            </w:tcBorders>
          </w:tcPr>
          <w:p w:rsidR="00C22743" w:rsidRDefault="00C22743" w:rsidP="00F3701E">
            <w:pPr>
              <w:pStyle w:val="CRCoverPage"/>
              <w:spacing w:after="0"/>
              <w:jc w:val="right"/>
              <w:rPr>
                <w:noProof/>
              </w:rPr>
            </w:pPr>
          </w:p>
        </w:tc>
        <w:tc>
          <w:tcPr>
            <w:tcW w:w="1559" w:type="dxa"/>
            <w:shd w:val="pct30" w:color="FFFF00" w:fill="auto"/>
          </w:tcPr>
          <w:p w:rsidR="00C22743" w:rsidRPr="00410371" w:rsidRDefault="00C22743" w:rsidP="00F3701E">
            <w:pPr>
              <w:pStyle w:val="CRCoverPage"/>
              <w:spacing w:after="0"/>
              <w:jc w:val="right"/>
              <w:rPr>
                <w:b/>
                <w:noProof/>
                <w:sz w:val="28"/>
              </w:rPr>
            </w:pPr>
            <w:r>
              <w:rPr>
                <w:b/>
                <w:noProof/>
                <w:sz w:val="28"/>
              </w:rPr>
              <w:t>38.101-3</w:t>
            </w:r>
          </w:p>
        </w:tc>
        <w:tc>
          <w:tcPr>
            <w:tcW w:w="709" w:type="dxa"/>
          </w:tcPr>
          <w:p w:rsidR="00C22743" w:rsidRDefault="00C22743" w:rsidP="00F3701E">
            <w:pPr>
              <w:pStyle w:val="CRCoverPage"/>
              <w:spacing w:after="0"/>
              <w:jc w:val="center"/>
              <w:rPr>
                <w:noProof/>
              </w:rPr>
            </w:pPr>
            <w:r>
              <w:rPr>
                <w:b/>
                <w:noProof/>
                <w:sz w:val="28"/>
              </w:rPr>
              <w:t>CR</w:t>
            </w:r>
          </w:p>
        </w:tc>
        <w:tc>
          <w:tcPr>
            <w:tcW w:w="1276" w:type="dxa"/>
            <w:shd w:val="pct30" w:color="FFFF00" w:fill="auto"/>
          </w:tcPr>
          <w:p w:rsidR="00C22743" w:rsidRPr="00410371" w:rsidRDefault="00C22743" w:rsidP="000C5C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CE5">
              <w:rPr>
                <w:b/>
                <w:noProof/>
                <w:sz w:val="28"/>
              </w:rPr>
              <w:t>0389</w:t>
            </w:r>
            <w:r>
              <w:rPr>
                <w:b/>
                <w:noProof/>
                <w:sz w:val="28"/>
              </w:rPr>
              <w:fldChar w:fldCharType="end"/>
            </w:r>
          </w:p>
        </w:tc>
        <w:tc>
          <w:tcPr>
            <w:tcW w:w="709" w:type="dxa"/>
          </w:tcPr>
          <w:p w:rsidR="00C22743" w:rsidRDefault="00C22743" w:rsidP="00F3701E">
            <w:pPr>
              <w:pStyle w:val="CRCoverPage"/>
              <w:tabs>
                <w:tab w:val="right" w:pos="625"/>
              </w:tabs>
              <w:spacing w:after="0"/>
              <w:jc w:val="center"/>
              <w:rPr>
                <w:noProof/>
              </w:rPr>
            </w:pPr>
            <w:r>
              <w:rPr>
                <w:b/>
                <w:bCs/>
                <w:noProof/>
                <w:sz w:val="28"/>
              </w:rPr>
              <w:t>rev</w:t>
            </w:r>
          </w:p>
        </w:tc>
        <w:tc>
          <w:tcPr>
            <w:tcW w:w="992" w:type="dxa"/>
            <w:shd w:val="pct30" w:color="FFFF00" w:fill="auto"/>
          </w:tcPr>
          <w:p w:rsidR="00C22743" w:rsidRPr="00410371" w:rsidRDefault="00C22743" w:rsidP="00F3701E">
            <w:pPr>
              <w:pStyle w:val="CRCoverPage"/>
              <w:spacing w:after="0"/>
              <w:jc w:val="center"/>
              <w:rPr>
                <w:b/>
                <w:noProof/>
              </w:rPr>
            </w:pPr>
          </w:p>
        </w:tc>
        <w:tc>
          <w:tcPr>
            <w:tcW w:w="2410" w:type="dxa"/>
          </w:tcPr>
          <w:p w:rsidR="00C22743" w:rsidRDefault="00C22743" w:rsidP="00F37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2743" w:rsidRPr="00410371" w:rsidRDefault="00C22743" w:rsidP="00F370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top w:val="single" w:sz="4" w:space="0" w:color="auto"/>
            </w:tcBorders>
          </w:tcPr>
          <w:p w:rsidR="00C22743" w:rsidRPr="00F25D98" w:rsidRDefault="00C22743" w:rsidP="00F3701E">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22743" w:rsidTr="00F3701E">
        <w:tc>
          <w:tcPr>
            <w:tcW w:w="9641" w:type="dxa"/>
            <w:gridSpan w:val="9"/>
          </w:tcPr>
          <w:p w:rsidR="00C22743" w:rsidRDefault="00C22743" w:rsidP="00F3701E">
            <w:pPr>
              <w:pStyle w:val="CRCoverPage"/>
              <w:spacing w:after="0"/>
              <w:rPr>
                <w:noProof/>
                <w:sz w:val="8"/>
                <w:szCs w:val="8"/>
              </w:rPr>
            </w:pPr>
          </w:p>
        </w:tc>
      </w:tr>
    </w:tbl>
    <w:p w:rsidR="00C22743" w:rsidRDefault="00C22743" w:rsidP="00C22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743" w:rsidTr="00F3701E">
        <w:tc>
          <w:tcPr>
            <w:tcW w:w="2835" w:type="dxa"/>
          </w:tcPr>
          <w:p w:rsidR="00C22743" w:rsidRDefault="00C22743" w:rsidP="00F3701E">
            <w:pPr>
              <w:pStyle w:val="CRCoverPage"/>
              <w:tabs>
                <w:tab w:val="right" w:pos="2751"/>
              </w:tabs>
              <w:spacing w:after="0"/>
              <w:rPr>
                <w:b/>
                <w:i/>
                <w:noProof/>
              </w:rPr>
            </w:pPr>
            <w:r>
              <w:rPr>
                <w:b/>
                <w:i/>
                <w:noProof/>
              </w:rPr>
              <w:t>Proposed change affects:</w:t>
            </w:r>
          </w:p>
        </w:tc>
        <w:tc>
          <w:tcPr>
            <w:tcW w:w="1418" w:type="dxa"/>
          </w:tcPr>
          <w:p w:rsidR="00C22743" w:rsidRDefault="00C22743" w:rsidP="00F370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2743" w:rsidRDefault="00C22743" w:rsidP="00F3701E">
            <w:pPr>
              <w:pStyle w:val="CRCoverPage"/>
              <w:spacing w:after="0"/>
              <w:jc w:val="center"/>
              <w:rPr>
                <w:b/>
                <w:caps/>
                <w:noProof/>
              </w:rPr>
            </w:pPr>
          </w:p>
        </w:tc>
        <w:tc>
          <w:tcPr>
            <w:tcW w:w="709" w:type="dxa"/>
            <w:tcBorders>
              <w:left w:val="single" w:sz="4" w:space="0" w:color="auto"/>
            </w:tcBorders>
          </w:tcPr>
          <w:p w:rsidR="00C22743" w:rsidRDefault="00C22743" w:rsidP="00F370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126" w:type="dxa"/>
          </w:tcPr>
          <w:p w:rsidR="00C22743" w:rsidRDefault="00C22743" w:rsidP="00F370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2743" w:rsidRDefault="00C22743" w:rsidP="00F3701E">
            <w:pPr>
              <w:pStyle w:val="CRCoverPage"/>
              <w:spacing w:after="0"/>
              <w:jc w:val="center"/>
              <w:rPr>
                <w:b/>
                <w:caps/>
                <w:noProof/>
              </w:rPr>
            </w:pPr>
          </w:p>
        </w:tc>
        <w:tc>
          <w:tcPr>
            <w:tcW w:w="1418" w:type="dxa"/>
            <w:tcBorders>
              <w:left w:val="nil"/>
            </w:tcBorders>
          </w:tcPr>
          <w:p w:rsidR="00C22743" w:rsidRDefault="00C22743" w:rsidP="00F370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bCs/>
                <w:caps/>
                <w:noProof/>
              </w:rPr>
            </w:pPr>
          </w:p>
        </w:tc>
      </w:tr>
    </w:tbl>
    <w:p w:rsidR="00C22743" w:rsidRDefault="00C22743" w:rsidP="00C22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743" w:rsidTr="00F3701E">
        <w:tc>
          <w:tcPr>
            <w:tcW w:w="9640" w:type="dxa"/>
            <w:gridSpan w:val="11"/>
          </w:tcPr>
          <w:p w:rsidR="00C22743" w:rsidRDefault="00C22743" w:rsidP="00F3701E">
            <w:pPr>
              <w:pStyle w:val="CRCoverPage"/>
              <w:spacing w:after="0"/>
              <w:rPr>
                <w:noProof/>
                <w:sz w:val="8"/>
                <w:szCs w:val="8"/>
              </w:rPr>
            </w:pPr>
          </w:p>
        </w:tc>
      </w:tr>
      <w:tr w:rsidR="00C22743" w:rsidTr="00F3701E">
        <w:tc>
          <w:tcPr>
            <w:tcW w:w="1843" w:type="dxa"/>
            <w:tcBorders>
              <w:top w:val="single" w:sz="4" w:space="0" w:color="auto"/>
              <w:left w:val="single" w:sz="4" w:space="0" w:color="auto"/>
            </w:tcBorders>
          </w:tcPr>
          <w:p w:rsidR="00C22743" w:rsidRDefault="00C22743" w:rsidP="00F37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sidRPr="0074790B">
              <w:t>CR for TS 38.101-3 switching peri</w:t>
            </w:r>
            <w:r>
              <w:t>od for V2X con-current operatio</w:t>
            </w:r>
            <w:r w:rsidRPr="009C019F">
              <w:t>n</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t>Xiaomi</w:t>
            </w: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Work item code:</w:t>
            </w:r>
          </w:p>
        </w:tc>
        <w:tc>
          <w:tcPr>
            <w:tcW w:w="3686" w:type="dxa"/>
            <w:gridSpan w:val="5"/>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rsidR="00C22743" w:rsidRDefault="00C22743" w:rsidP="00F3701E">
            <w:pPr>
              <w:pStyle w:val="CRCoverPage"/>
              <w:spacing w:after="0"/>
              <w:ind w:right="100"/>
              <w:rPr>
                <w:noProof/>
              </w:rPr>
            </w:pPr>
          </w:p>
        </w:tc>
        <w:tc>
          <w:tcPr>
            <w:tcW w:w="1417" w:type="dxa"/>
            <w:gridSpan w:val="3"/>
            <w:tcBorders>
              <w:left w:val="nil"/>
            </w:tcBorders>
          </w:tcPr>
          <w:p w:rsidR="00C22743" w:rsidRDefault="00C22743" w:rsidP="00F370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2743" w:rsidRDefault="00C22743" w:rsidP="00F3701E">
            <w:pPr>
              <w:pStyle w:val="CRCoverPage"/>
              <w:spacing w:after="0"/>
              <w:ind w:left="100"/>
              <w:rPr>
                <w:noProof/>
              </w:rPr>
            </w:pPr>
            <w:r>
              <w:rPr>
                <w:rFonts w:hint="eastAsia"/>
                <w:noProof/>
                <w:lang w:eastAsia="zh-CN"/>
              </w:rPr>
              <w:t>2020-</w:t>
            </w:r>
            <w:r>
              <w:rPr>
                <w:noProof/>
                <w:lang w:eastAsia="zh-CN"/>
              </w:rPr>
              <w:t>10</w:t>
            </w:r>
            <w:r>
              <w:rPr>
                <w:rFonts w:hint="eastAsia"/>
                <w:noProof/>
                <w:lang w:eastAsia="zh-CN"/>
              </w:rPr>
              <w:t>-</w:t>
            </w:r>
            <w:r>
              <w:rPr>
                <w:noProof/>
                <w:lang w:eastAsia="zh-CN"/>
              </w:rPr>
              <w:t>0</w:t>
            </w:r>
            <w:r>
              <w:rPr>
                <w:rFonts w:hint="eastAsia"/>
                <w:noProof/>
                <w:lang w:eastAsia="zh-CN"/>
              </w:rPr>
              <w:t>8</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1986" w:type="dxa"/>
            <w:gridSpan w:val="4"/>
          </w:tcPr>
          <w:p w:rsidR="00C22743" w:rsidRDefault="00C22743" w:rsidP="00F3701E">
            <w:pPr>
              <w:pStyle w:val="CRCoverPage"/>
              <w:spacing w:after="0"/>
              <w:rPr>
                <w:noProof/>
                <w:sz w:val="8"/>
                <w:szCs w:val="8"/>
              </w:rPr>
            </w:pPr>
          </w:p>
        </w:tc>
        <w:tc>
          <w:tcPr>
            <w:tcW w:w="2267" w:type="dxa"/>
            <w:gridSpan w:val="2"/>
          </w:tcPr>
          <w:p w:rsidR="00C22743" w:rsidRDefault="00C22743" w:rsidP="00F3701E">
            <w:pPr>
              <w:pStyle w:val="CRCoverPage"/>
              <w:spacing w:after="0"/>
              <w:rPr>
                <w:noProof/>
                <w:sz w:val="8"/>
                <w:szCs w:val="8"/>
              </w:rPr>
            </w:pPr>
          </w:p>
        </w:tc>
        <w:tc>
          <w:tcPr>
            <w:tcW w:w="1417" w:type="dxa"/>
            <w:gridSpan w:val="3"/>
          </w:tcPr>
          <w:p w:rsidR="00C22743" w:rsidRDefault="00C22743" w:rsidP="00F3701E">
            <w:pPr>
              <w:pStyle w:val="CRCoverPage"/>
              <w:spacing w:after="0"/>
              <w:rPr>
                <w:noProof/>
                <w:sz w:val="8"/>
                <w:szCs w:val="8"/>
              </w:rPr>
            </w:pPr>
          </w:p>
        </w:tc>
        <w:tc>
          <w:tcPr>
            <w:tcW w:w="2127" w:type="dxa"/>
            <w:tcBorders>
              <w:right w:val="single" w:sz="4" w:space="0" w:color="auto"/>
            </w:tcBorders>
          </w:tcPr>
          <w:p w:rsidR="00C22743" w:rsidRDefault="00C22743" w:rsidP="00F3701E">
            <w:pPr>
              <w:pStyle w:val="CRCoverPage"/>
              <w:spacing w:after="0"/>
              <w:rPr>
                <w:noProof/>
                <w:sz w:val="8"/>
                <w:szCs w:val="8"/>
              </w:rPr>
            </w:pPr>
          </w:p>
        </w:tc>
      </w:tr>
      <w:tr w:rsidR="00C22743" w:rsidTr="00F3701E">
        <w:trPr>
          <w:cantSplit/>
        </w:trPr>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Category:</w:t>
            </w:r>
          </w:p>
        </w:tc>
        <w:tc>
          <w:tcPr>
            <w:tcW w:w="851" w:type="dxa"/>
            <w:shd w:val="pct30" w:color="FFFF00" w:fill="auto"/>
          </w:tcPr>
          <w:p w:rsidR="00C22743" w:rsidRDefault="00C22743" w:rsidP="00F3701E">
            <w:pPr>
              <w:pStyle w:val="CRCoverPage"/>
              <w:spacing w:after="0"/>
              <w:ind w:left="100" w:right="-609"/>
              <w:rPr>
                <w:b/>
                <w:noProof/>
              </w:rPr>
            </w:pPr>
            <w:r>
              <w:rPr>
                <w:b/>
                <w:noProof/>
              </w:rPr>
              <w:t>F</w:t>
            </w:r>
          </w:p>
        </w:tc>
        <w:tc>
          <w:tcPr>
            <w:tcW w:w="3402" w:type="dxa"/>
            <w:gridSpan w:val="5"/>
            <w:tcBorders>
              <w:left w:val="nil"/>
            </w:tcBorders>
          </w:tcPr>
          <w:p w:rsidR="00C22743" w:rsidRDefault="00C22743" w:rsidP="00F3701E">
            <w:pPr>
              <w:pStyle w:val="CRCoverPage"/>
              <w:spacing w:after="0"/>
              <w:rPr>
                <w:noProof/>
              </w:rPr>
            </w:pPr>
          </w:p>
        </w:tc>
        <w:tc>
          <w:tcPr>
            <w:tcW w:w="1417" w:type="dxa"/>
            <w:gridSpan w:val="3"/>
            <w:tcBorders>
              <w:left w:val="nil"/>
            </w:tcBorders>
          </w:tcPr>
          <w:p w:rsidR="00C22743" w:rsidRDefault="00C22743" w:rsidP="00F37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Pr>
                <w:noProof/>
              </w:rPr>
              <w:t>6</w:t>
            </w:r>
          </w:p>
        </w:tc>
      </w:tr>
      <w:tr w:rsidR="00C22743" w:rsidTr="00F3701E">
        <w:tc>
          <w:tcPr>
            <w:tcW w:w="1843" w:type="dxa"/>
            <w:tcBorders>
              <w:left w:val="single" w:sz="4" w:space="0" w:color="auto"/>
              <w:bottom w:val="single" w:sz="4" w:space="0" w:color="auto"/>
            </w:tcBorders>
          </w:tcPr>
          <w:p w:rsidR="00C22743" w:rsidRDefault="00C22743" w:rsidP="00F3701E">
            <w:pPr>
              <w:pStyle w:val="CRCoverPage"/>
              <w:spacing w:after="0"/>
              <w:rPr>
                <w:b/>
                <w:i/>
                <w:noProof/>
              </w:rPr>
            </w:pPr>
          </w:p>
        </w:tc>
        <w:tc>
          <w:tcPr>
            <w:tcW w:w="4677" w:type="dxa"/>
            <w:gridSpan w:val="8"/>
            <w:tcBorders>
              <w:bottom w:val="single" w:sz="4" w:space="0" w:color="auto"/>
            </w:tcBorders>
          </w:tcPr>
          <w:p w:rsidR="00C22743" w:rsidRDefault="00C22743" w:rsidP="00F37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2743" w:rsidRDefault="00C22743" w:rsidP="00F3701E">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22743" w:rsidRPr="007C2097" w:rsidRDefault="00C22743" w:rsidP="00F370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2743" w:rsidTr="00F3701E">
        <w:tc>
          <w:tcPr>
            <w:tcW w:w="1843" w:type="dxa"/>
          </w:tcPr>
          <w:p w:rsidR="00C22743" w:rsidRDefault="00C22743" w:rsidP="00F3701E">
            <w:pPr>
              <w:pStyle w:val="CRCoverPage"/>
              <w:spacing w:after="0"/>
              <w:rPr>
                <w:b/>
                <w:i/>
                <w:noProof/>
                <w:sz w:val="8"/>
                <w:szCs w:val="8"/>
              </w:rPr>
            </w:pPr>
          </w:p>
        </w:tc>
        <w:tc>
          <w:tcPr>
            <w:tcW w:w="7797" w:type="dxa"/>
            <w:gridSpan w:val="10"/>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The switching period of V2X con-current operation has not been added in the specification. This CR is to complete this part.</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2743" w:rsidRDefault="00C22743" w:rsidP="00F3701E">
            <w:pPr>
              <w:pStyle w:val="CRCoverPage"/>
              <w:spacing w:after="0"/>
              <w:ind w:left="100"/>
              <w:rPr>
                <w:noProof/>
              </w:rPr>
            </w:pPr>
            <w:r>
              <w:rPr>
                <w:noProof/>
              </w:rPr>
              <w:t>The switching period requirement is added.</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Requirements for switching period of V2X con-current operation is not completed.</w:t>
            </w:r>
          </w:p>
        </w:tc>
      </w:tr>
      <w:tr w:rsidR="00C22743" w:rsidTr="00F3701E">
        <w:tc>
          <w:tcPr>
            <w:tcW w:w="2694" w:type="dxa"/>
            <w:gridSpan w:val="2"/>
          </w:tcPr>
          <w:p w:rsidR="00C22743" w:rsidRDefault="00C22743" w:rsidP="00F3701E">
            <w:pPr>
              <w:pStyle w:val="CRCoverPage"/>
              <w:spacing w:after="0"/>
              <w:rPr>
                <w:b/>
                <w:i/>
                <w:noProof/>
                <w:sz w:val="8"/>
                <w:szCs w:val="8"/>
              </w:rPr>
            </w:pPr>
          </w:p>
        </w:tc>
        <w:tc>
          <w:tcPr>
            <w:tcW w:w="6946" w:type="dxa"/>
            <w:gridSpan w:val="9"/>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6.3E.1, 6.3E.2</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2743" w:rsidRDefault="00C22743" w:rsidP="00F3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2743" w:rsidRDefault="00C22743" w:rsidP="00F3701E">
            <w:pPr>
              <w:pStyle w:val="CRCoverPage"/>
              <w:spacing w:after="0"/>
              <w:jc w:val="center"/>
              <w:rPr>
                <w:b/>
                <w:caps/>
                <w:noProof/>
              </w:rPr>
            </w:pPr>
            <w:r>
              <w:rPr>
                <w:b/>
                <w:caps/>
                <w:noProof/>
              </w:rPr>
              <w:t>N</w:t>
            </w:r>
          </w:p>
        </w:tc>
        <w:tc>
          <w:tcPr>
            <w:tcW w:w="2977" w:type="dxa"/>
            <w:gridSpan w:val="4"/>
          </w:tcPr>
          <w:p w:rsidR="00C22743" w:rsidRDefault="00C22743" w:rsidP="00F370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2743" w:rsidRDefault="00C22743" w:rsidP="00F3701E">
            <w:pPr>
              <w:pStyle w:val="CRCoverPage"/>
              <w:spacing w:after="0"/>
              <w:ind w:left="99"/>
              <w:rPr>
                <w:noProof/>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TS 38.521</w:t>
            </w:r>
            <w:r>
              <w:rPr>
                <w:rFonts w:hint="eastAsia"/>
                <w:noProof/>
                <w:lang w:eastAsia="zh-CN"/>
              </w:rPr>
              <w:t>-</w:t>
            </w:r>
            <w:r>
              <w:rPr>
                <w:noProof/>
              </w:rPr>
              <w:t xml:space="preserve">3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p>
        </w:tc>
        <w:tc>
          <w:tcPr>
            <w:tcW w:w="6946" w:type="dxa"/>
            <w:gridSpan w:val="9"/>
            <w:tcBorders>
              <w:right w:val="single" w:sz="4" w:space="0" w:color="auto"/>
            </w:tcBorders>
          </w:tcPr>
          <w:p w:rsidR="00C22743" w:rsidRDefault="00C22743" w:rsidP="00F3701E">
            <w:pPr>
              <w:pStyle w:val="CRCoverPage"/>
              <w:spacing w:after="0"/>
              <w:rPr>
                <w:noProof/>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r w:rsidR="00C22743" w:rsidRPr="008863B9" w:rsidTr="00F3701E">
        <w:tc>
          <w:tcPr>
            <w:tcW w:w="2694" w:type="dxa"/>
            <w:gridSpan w:val="2"/>
            <w:tcBorders>
              <w:top w:val="single" w:sz="4" w:space="0" w:color="auto"/>
              <w:bottom w:val="single" w:sz="4" w:space="0" w:color="auto"/>
            </w:tcBorders>
          </w:tcPr>
          <w:p w:rsidR="00C22743" w:rsidRPr="008863B9" w:rsidRDefault="00C22743" w:rsidP="00F3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22743" w:rsidRPr="008863B9" w:rsidRDefault="00C22743" w:rsidP="00F3701E">
            <w:pPr>
              <w:pStyle w:val="CRCoverPage"/>
              <w:spacing w:after="0"/>
              <w:ind w:left="100"/>
              <w:rPr>
                <w:noProof/>
                <w:sz w:val="8"/>
                <w:szCs w:val="8"/>
              </w:rPr>
            </w:pPr>
          </w:p>
        </w:tc>
      </w:tr>
      <w:tr w:rsidR="00C22743" w:rsidTr="00F3701E">
        <w:tc>
          <w:tcPr>
            <w:tcW w:w="2694" w:type="dxa"/>
            <w:gridSpan w:val="2"/>
            <w:tcBorders>
              <w:top w:val="single" w:sz="4" w:space="0" w:color="auto"/>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bl>
    <w:p w:rsidR="00C22743" w:rsidRDefault="00C22743" w:rsidP="00C22743">
      <w:pPr>
        <w:pStyle w:val="CRCoverPage"/>
        <w:spacing w:after="0"/>
        <w:rPr>
          <w:noProof/>
          <w:sz w:val="8"/>
          <w:szCs w:val="8"/>
        </w:rPr>
      </w:pPr>
    </w:p>
    <w:p w:rsidR="00C22743" w:rsidRDefault="00C22743" w:rsidP="00C22743">
      <w:pPr>
        <w:rPr>
          <w:noProof/>
        </w:rPr>
        <w:sectPr w:rsidR="00C22743">
          <w:headerReference w:type="even" r:id="rId9"/>
          <w:footnotePr>
            <w:numRestart w:val="eachSect"/>
          </w:footnotePr>
          <w:pgSz w:w="11907" w:h="16840" w:code="9"/>
          <w:pgMar w:top="1418" w:right="1134" w:bottom="1134" w:left="1134" w:header="680" w:footer="567" w:gutter="0"/>
          <w:cols w:space="720"/>
        </w:sectPr>
      </w:pPr>
    </w:p>
    <w:p w:rsidR="00C22743" w:rsidRDefault="00C22743" w:rsidP="00C22743">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2F5874" w:rsidRPr="001F078B" w:rsidRDefault="002F5874" w:rsidP="002F5874">
      <w:pPr>
        <w:pStyle w:val="Heading2Head2A2"/>
        <w:rPr>
          <w:ins w:id="2" w:author="Rui Zhou" w:date="2020-10-23T21:02:00Z"/>
        </w:rPr>
      </w:pPr>
      <w:ins w:id="3" w:author="Rui Zhou" w:date="2020-10-23T21:02:00Z">
        <w:r>
          <w:t>6.3E</w:t>
        </w:r>
        <w:r>
          <w:tab/>
          <w:t>Output power dynamics for V2X operation in FR1</w:t>
        </w:r>
      </w:ins>
    </w:p>
    <w:p w:rsidR="002F5874" w:rsidRPr="001F078B" w:rsidRDefault="002F5874" w:rsidP="002F5874">
      <w:pPr>
        <w:pStyle w:val="3"/>
        <w:rPr>
          <w:ins w:id="4" w:author="Rui Zhou" w:date="2020-10-23T21:02:00Z"/>
        </w:rPr>
      </w:pPr>
      <w:ins w:id="5" w:author="Rui Zhou" w:date="2020-10-23T21:02:00Z">
        <w:r>
          <w:rPr>
            <w:lang w:eastAsia="es-ES"/>
          </w:rPr>
          <w:t>6.3E.1</w:t>
        </w:r>
        <w:r w:rsidRPr="001F078B">
          <w:rPr>
            <w:lang w:eastAsia="es-ES"/>
          </w:rPr>
          <w:tab/>
          <w:t>General</w:t>
        </w:r>
      </w:ins>
    </w:p>
    <w:p w:rsidR="002F5874" w:rsidRPr="001F078B" w:rsidRDefault="002F5874" w:rsidP="002F5874">
      <w:pPr>
        <w:rPr>
          <w:ins w:id="6" w:author="Rui Zhou" w:date="2020-10-23T21:02:00Z"/>
          <w:lang w:eastAsia="es-ES"/>
        </w:rPr>
      </w:pPr>
      <w:ins w:id="7" w:author="Rui Zhou" w:date="2020-10-23T21:02: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rsidR="002F5874" w:rsidRDefault="002F5874" w:rsidP="002F5874">
      <w:pPr>
        <w:rPr>
          <w:ins w:id="8" w:author="Rui Zhou" w:date="2020-10-23T21:02:00Z"/>
        </w:rPr>
      </w:pPr>
      <w:ins w:id="9" w:author="Rui Zhou" w:date="2020-10-23T21:02:00Z">
        <w:r>
          <w:t>For int</w:t>
        </w:r>
        <w:r w:rsidRPr="001F078B">
          <w:t>r</w:t>
        </w:r>
        <w:r>
          <w:t>a</w:t>
        </w:r>
        <w:r w:rsidRPr="001F078B">
          <w:t xml:space="preserve">-band </w:t>
        </w:r>
        <w:r>
          <w:t xml:space="preserve">V2X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2F5874" w:rsidRPr="004834DB" w:rsidRDefault="002F5874" w:rsidP="002F5874">
      <w:pPr>
        <w:rPr>
          <w:ins w:id="10" w:author="Rui Zhou" w:date="2020-10-23T21:02:00Z"/>
        </w:rPr>
      </w:pPr>
      <w:ins w:id="11" w:author="Rui Zhou" w:date="2020-10-23T21:02:00Z">
        <w:r w:rsidRPr="0026224C">
          <w:rPr>
            <w:noProof/>
          </w:rPr>
          <w:t xml:space="preserve">For the inter-band con-current NR V2X operation, </w:t>
        </w:r>
        <w:r w:rsidRPr="001F078B">
          <w:t xml:space="preserve">output power dynamics requirement </w:t>
        </w:r>
        <w:r>
          <w:t xml:space="preserve">specified in subclause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subclause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2F5874" w:rsidRPr="001F078B" w:rsidRDefault="002F5874" w:rsidP="002F5874">
      <w:pPr>
        <w:pStyle w:val="3"/>
        <w:rPr>
          <w:ins w:id="12" w:author="Rui Zhou" w:date="2020-10-23T21:02:00Z"/>
          <w:rFonts w:eastAsia="PMingLiU"/>
          <w:lang w:eastAsia="zh-TW"/>
        </w:rPr>
      </w:pPr>
      <w:bookmarkStart w:id="13" w:name="_Toc21351626"/>
      <w:bookmarkStart w:id="14" w:name="_Toc29807208"/>
      <w:ins w:id="15" w:author="Rui Zhou" w:date="2020-10-23T21:02:00Z">
        <w:r>
          <w:t>6.3E</w:t>
        </w:r>
        <w:r w:rsidRPr="001F078B">
          <w:rPr>
            <w:rFonts w:eastAsia="PMingLiU" w:hint="eastAsia"/>
            <w:lang w:eastAsia="zh-TW"/>
          </w:rPr>
          <w:t>.</w:t>
        </w:r>
        <w:r>
          <w:rPr>
            <w:rFonts w:eastAsia="PMingLiU"/>
            <w:lang w:eastAsia="zh-TW"/>
          </w:rPr>
          <w:t>2</w:t>
        </w:r>
        <w:r w:rsidRPr="001F078B">
          <w:tab/>
          <w:t xml:space="preserve">Output power dynamics for </w:t>
        </w:r>
        <w:r>
          <w:t xml:space="preserve">intra-band </w:t>
        </w:r>
        <w:r>
          <w:rPr>
            <w:rFonts w:eastAsia="PMingLiU"/>
            <w:lang w:eastAsia="zh-TW"/>
          </w:rPr>
          <w:t>V2X</w:t>
        </w:r>
        <w:r w:rsidRPr="001F078B">
          <w:rPr>
            <w:rFonts w:eastAsia="PMingLiU"/>
            <w:lang w:eastAsia="zh-TW"/>
          </w:rPr>
          <w:t xml:space="preserve"> </w:t>
        </w:r>
        <w:bookmarkEnd w:id="13"/>
        <w:bookmarkEnd w:id="14"/>
        <w:r>
          <w:rPr>
            <w:rFonts w:eastAsia="PMingLiU"/>
            <w:lang w:eastAsia="zh-TW"/>
          </w:rPr>
          <w:t>operation</w:t>
        </w:r>
      </w:ins>
    </w:p>
    <w:p w:rsidR="002F5874" w:rsidRDefault="002F5874" w:rsidP="002F5874">
      <w:pPr>
        <w:rPr>
          <w:ins w:id="16" w:author="Rui Zhou" w:date="2020-10-23T21:02:00Z"/>
          <w:lang w:eastAsia="zh-CN"/>
        </w:rPr>
      </w:pPr>
      <w:ins w:id="17" w:author="Rui Zhou" w:date="2020-10-23T21:02:00Z">
        <w:r w:rsidRPr="009E08D8">
          <w:t xml:space="preserve">The switching periods described in Figure </w:t>
        </w:r>
        <w:r>
          <w:rPr>
            <w:rFonts w:eastAsia="PMingLiU"/>
            <w:lang w:eastAsia="zh-TW"/>
          </w:rPr>
          <w:t>6.3E.2-1</w:t>
        </w:r>
        <w:r w:rsidRPr="009E08D8">
          <w:t xml:space="preserve"> and Figure</w:t>
        </w:r>
        <w:r w:rsidRPr="009E08D8">
          <w:rPr>
            <w:rFonts w:hint="eastAsia"/>
            <w:lang w:eastAsia="zh-CN"/>
          </w:rPr>
          <w:t xml:space="preserve"> </w:t>
        </w:r>
        <w:r>
          <w:rPr>
            <w:rFonts w:eastAsia="PMingLiU"/>
            <w:lang w:eastAsia="zh-TW"/>
          </w:rPr>
          <w:t>6.3E.2-2</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w:t>
        </w:r>
        <w:r>
          <w:rPr>
            <w:rFonts w:hint="eastAsia"/>
            <w:lang w:eastAsia="zh-CN"/>
          </w:rPr>
          <w:t>s</w:t>
        </w:r>
        <w:r>
          <w:t>idelink</w:t>
        </w:r>
        <w:r w:rsidRPr="009E08D8">
          <w:rPr>
            <w:rFonts w:hint="eastAsia"/>
          </w:rPr>
          <w:t xml:space="preserve"> or </w:t>
        </w:r>
        <w:r>
          <w:t>LTE sidelink.</w:t>
        </w:r>
      </w:ins>
    </w:p>
    <w:p w:rsidR="002F5874" w:rsidRPr="003D705C" w:rsidRDefault="002F5874" w:rsidP="002F5874">
      <w:pPr>
        <w:rPr>
          <w:ins w:id="18" w:author="Rui Zhou" w:date="2020-10-23T21:02:00Z"/>
          <w:rFonts w:eastAsia="PMingLiU"/>
          <w:lang w:eastAsia="zh-TW"/>
        </w:rPr>
      </w:pPr>
      <w:ins w:id="19" w:author="Rui Zhou" w:date="2020-10-23T21:02:00Z">
        <w:r>
          <w:object w:dxaOrig="1417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1pt;height:89.55pt" o:ole="">
              <v:imagedata r:id="rId10" o:title=""/>
            </v:shape>
            <o:OLEObject Type="Embed" ProgID="Visio.Drawing.15" ShapeID="_x0000_i1029" DrawAspect="Content" ObjectID="_1664992151" r:id="rId11"/>
          </w:object>
        </w:r>
      </w:ins>
    </w:p>
    <w:p w:rsidR="002F5874" w:rsidRPr="00A97614" w:rsidRDefault="002F5874" w:rsidP="002F5874">
      <w:pPr>
        <w:pStyle w:val="TF"/>
        <w:rPr>
          <w:ins w:id="20" w:author="Rui Zhou" w:date="2020-10-23T21:02:00Z"/>
          <w:rFonts w:eastAsia="PMingLiU"/>
          <w:lang w:eastAsia="zh-TW"/>
        </w:rPr>
      </w:pPr>
      <w:ins w:id="21" w:author="Rui Zhou" w:date="2020-10-23T21:02:00Z">
        <w:r>
          <w:t xml:space="preserve">Figure 6.3E.2-1: </w:t>
        </w:r>
        <w:r w:rsidRPr="00ED61D6">
          <w:t>Time mask for switching between NR V2X SL and E-UTRA V2X SL</w:t>
        </w:r>
        <w:r>
          <w:rPr>
            <w:rFonts w:hint="eastAsia"/>
            <w:lang w:eastAsia="zh-CN"/>
          </w:rPr>
          <w:t>,</w:t>
        </w:r>
        <w:r>
          <w:rPr>
            <w:lang w:eastAsia="zh-CN"/>
          </w:rPr>
          <w:t xml:space="preserve"> where the switching period is located in NR V2X SL</w:t>
        </w:r>
      </w:ins>
    </w:p>
    <w:p w:rsidR="002F5874" w:rsidRPr="00A97614" w:rsidRDefault="002F5874" w:rsidP="002F5874">
      <w:pPr>
        <w:pStyle w:val="TH"/>
        <w:spacing w:before="0" w:after="0"/>
        <w:rPr>
          <w:ins w:id="22" w:author="Rui Zhou" w:date="2020-10-23T21:02:00Z"/>
        </w:rPr>
      </w:pPr>
      <w:ins w:id="23" w:author="Rui Zhou" w:date="2020-10-23T21:02:00Z">
        <w:r>
          <w:object w:dxaOrig="14340" w:dyaOrig="2640">
            <v:shape id="_x0000_i1030" type="#_x0000_t75" style="width:482.1pt;height:88.9pt" o:ole="">
              <v:imagedata r:id="rId12" o:title=""/>
            </v:shape>
            <o:OLEObject Type="Embed" ProgID="Visio.Drawing.15" ShapeID="_x0000_i1030" DrawAspect="Content" ObjectID="_1664992152" r:id="rId13"/>
          </w:object>
        </w:r>
      </w:ins>
    </w:p>
    <w:p w:rsidR="002F5874" w:rsidRPr="00BE13F8" w:rsidRDefault="002F5874" w:rsidP="002F5874">
      <w:pPr>
        <w:pStyle w:val="TF"/>
        <w:rPr>
          <w:ins w:id="24" w:author="Rui Zhou" w:date="2020-10-23T21:02:00Z"/>
          <w:rFonts w:eastAsia="PMingLiU"/>
          <w:lang w:eastAsia="zh-TW"/>
        </w:rPr>
      </w:pPr>
      <w:ins w:id="25" w:author="Rui Zhou" w:date="2020-10-23T21:02:00Z">
        <w:r>
          <w:t>Figure 6.3E.2</w:t>
        </w:r>
        <w:r w:rsidRPr="001C2388">
          <w:t xml:space="preserve">-2: </w:t>
        </w:r>
        <w:r w:rsidRPr="00ED61D6">
          <w:t>Time mask for switching between E-UTRA V2X SL and NR V2X SL</w:t>
        </w:r>
        <w:r>
          <w:rPr>
            <w:rFonts w:hint="eastAsia"/>
            <w:lang w:eastAsia="zh-CN"/>
          </w:rPr>
          <w:t>,</w:t>
        </w:r>
        <w:r>
          <w:rPr>
            <w:lang w:eastAsia="zh-CN"/>
          </w:rPr>
          <w:t xml:space="preserve"> where the switching period is located in E0UTRA V2X SL</w:t>
        </w:r>
      </w:ins>
    </w:p>
    <w:p w:rsidR="00C22743" w:rsidRPr="007851B4" w:rsidRDefault="00C22743" w:rsidP="00C22743">
      <w:pPr>
        <w:pStyle w:val="2"/>
        <w:spacing w:after="240"/>
        <w:ind w:left="0" w:firstLine="0"/>
        <w:rPr>
          <w:rFonts w:ascii="Calibri" w:hAnsi="Calibri" w:cs="Calibri"/>
          <w:b/>
          <w:noProof/>
          <w:snapToGrid w:val="0"/>
          <w:color w:val="FF0000"/>
          <w:sz w:val="28"/>
          <w:lang w:eastAsia="zh-CN"/>
        </w:rPr>
      </w:pPr>
      <w:bookmarkStart w:id="26" w:name="_GoBack"/>
      <w:bookmarkEnd w:id="26"/>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A24944" w:rsidRDefault="00A24944"/>
    <w:sectPr w:rsidR="00A249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B2C" w:rsidRDefault="00A02B2C" w:rsidP="00C22743">
      <w:pPr>
        <w:spacing w:after="0"/>
      </w:pPr>
      <w:r>
        <w:separator/>
      </w:r>
    </w:p>
  </w:endnote>
  <w:endnote w:type="continuationSeparator" w:id="0">
    <w:p w:rsidR="00A02B2C" w:rsidRDefault="00A02B2C" w:rsidP="00C2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Yu Gothic UI"/>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B2C" w:rsidRDefault="00A02B2C" w:rsidP="00C22743">
      <w:pPr>
        <w:spacing w:after="0"/>
      </w:pPr>
      <w:r>
        <w:separator/>
      </w:r>
    </w:p>
  </w:footnote>
  <w:footnote w:type="continuationSeparator" w:id="0">
    <w:p w:rsidR="00A02B2C" w:rsidRDefault="00A02B2C" w:rsidP="00C2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743" w:rsidRDefault="00C2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02B2C">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95E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02B2C">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 Zhou">
    <w15:presenceInfo w15:providerId="None" w15:userId="Rui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3F"/>
    <w:rsid w:val="0000762C"/>
    <w:rsid w:val="000C5CE5"/>
    <w:rsid w:val="002F5874"/>
    <w:rsid w:val="003337AC"/>
    <w:rsid w:val="003D705C"/>
    <w:rsid w:val="003F3FC8"/>
    <w:rsid w:val="00495ED0"/>
    <w:rsid w:val="00A02B2C"/>
    <w:rsid w:val="00A24944"/>
    <w:rsid w:val="00A64A71"/>
    <w:rsid w:val="00A97614"/>
    <w:rsid w:val="00B0633F"/>
    <w:rsid w:val="00BB6CB5"/>
    <w:rsid w:val="00BE13F8"/>
    <w:rsid w:val="00C22743"/>
    <w:rsid w:val="00E2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6ECC42-359E-41DD-BA00-E8127BBA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4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C2274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C22743"/>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C22743"/>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C2274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C22743"/>
    <w:rPr>
      <w:sz w:val="18"/>
      <w:szCs w:val="18"/>
    </w:rPr>
  </w:style>
  <w:style w:type="paragraph" w:styleId="a5">
    <w:name w:val="footer"/>
    <w:basedOn w:val="a"/>
    <w:link w:val="a6"/>
    <w:uiPriority w:val="99"/>
    <w:unhideWhenUsed/>
    <w:rsid w:val="00C2274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22743"/>
    <w:rPr>
      <w:sz w:val="18"/>
      <w:szCs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22743"/>
    <w:rPr>
      <w:rFonts w:ascii="Arial" w:eastAsia="宋体" w:hAnsi="Arial" w:cs="Times New Roman"/>
      <w:kern w:val="0"/>
      <w:sz w:val="32"/>
      <w:szCs w:val="20"/>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C22743"/>
    <w:rPr>
      <w:rFonts w:ascii="Arial" w:eastAsia="宋体" w:hAnsi="Arial" w:cs="Times New Roman"/>
      <w:kern w:val="0"/>
      <w:sz w:val="28"/>
      <w:szCs w:val="20"/>
      <w:lang w:val="en-GB" w:eastAsia="en-US"/>
    </w:rPr>
  </w:style>
  <w:style w:type="paragraph" w:customStyle="1" w:styleId="TF">
    <w:name w:val="TF"/>
    <w:aliases w:val="left"/>
    <w:basedOn w:val="TH"/>
    <w:link w:val="TFChar"/>
    <w:rsid w:val="00C22743"/>
    <w:pPr>
      <w:keepNext w:val="0"/>
      <w:spacing w:before="0" w:after="240"/>
    </w:pPr>
  </w:style>
  <w:style w:type="paragraph" w:customStyle="1" w:styleId="TH">
    <w:name w:val="TH"/>
    <w:basedOn w:val="a"/>
    <w:link w:val="THChar"/>
    <w:qFormat/>
    <w:rsid w:val="00C22743"/>
    <w:pPr>
      <w:keepNext/>
      <w:keepLines/>
      <w:spacing w:before="60"/>
      <w:jc w:val="center"/>
    </w:pPr>
    <w:rPr>
      <w:rFonts w:ascii="Arial" w:hAnsi="Arial"/>
      <w:b/>
    </w:rPr>
  </w:style>
  <w:style w:type="paragraph" w:customStyle="1" w:styleId="CRCoverPage">
    <w:name w:val="CR Cover Page"/>
    <w:link w:val="CRCoverPageChar"/>
    <w:rsid w:val="00C22743"/>
    <w:pPr>
      <w:spacing w:after="120"/>
    </w:pPr>
    <w:rPr>
      <w:rFonts w:ascii="Arial" w:eastAsia="宋体" w:hAnsi="Arial" w:cs="Times New Roman"/>
      <w:kern w:val="0"/>
      <w:sz w:val="20"/>
      <w:szCs w:val="20"/>
      <w:lang w:val="en-GB" w:eastAsia="en-US"/>
    </w:rPr>
  </w:style>
  <w:style w:type="character" w:styleId="a7">
    <w:name w:val="Hyperlink"/>
    <w:rsid w:val="00C22743"/>
    <w:rPr>
      <w:color w:val="0000FF"/>
      <w:u w:val="single"/>
    </w:rPr>
  </w:style>
  <w:style w:type="character" w:customStyle="1" w:styleId="THChar">
    <w:name w:val="TH Char"/>
    <w:link w:val="TH"/>
    <w:qFormat/>
    <w:rsid w:val="00C22743"/>
    <w:rPr>
      <w:rFonts w:ascii="Arial" w:eastAsia="宋体" w:hAnsi="Arial" w:cs="Times New Roman"/>
      <w:b/>
      <w:kern w:val="0"/>
      <w:sz w:val="20"/>
      <w:szCs w:val="20"/>
      <w:lang w:val="en-GB" w:eastAsia="en-US"/>
    </w:rPr>
  </w:style>
  <w:style w:type="character" w:customStyle="1" w:styleId="TFChar">
    <w:name w:val="TF Char"/>
    <w:link w:val="TF"/>
    <w:qFormat/>
    <w:rsid w:val="00C22743"/>
    <w:rPr>
      <w:rFonts w:ascii="Arial" w:eastAsia="宋体" w:hAnsi="Arial" w:cs="Times New Roman"/>
      <w:b/>
      <w:kern w:val="0"/>
      <w:sz w:val="20"/>
      <w:szCs w:val="20"/>
      <w:lang w:val="en-GB" w:eastAsia="en-US"/>
    </w:rPr>
  </w:style>
  <w:style w:type="paragraph" w:customStyle="1" w:styleId="Heading2Head2A2">
    <w:name w:val="Heading 2.Head2A.2"/>
    <w:basedOn w:val="1"/>
    <w:next w:val="a"/>
    <w:rsid w:val="00C22743"/>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es-ES"/>
    </w:rPr>
  </w:style>
  <w:style w:type="character" w:customStyle="1" w:styleId="CRCoverPageChar">
    <w:name w:val="CR Cover Page Char"/>
    <w:link w:val="CRCoverPage"/>
    <w:rsid w:val="00C22743"/>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C22743"/>
    <w:rPr>
      <w:rFonts w:ascii="Times New Roman" w:eastAsia="宋体"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__.vsdx"/><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550</Words>
  <Characters>3138</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7</cp:revision>
  <dcterms:created xsi:type="dcterms:W3CDTF">2020-10-15T08:40:00Z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2f30edb7f440b58ff14ffc3c3a9d31">
    <vt:lpwstr>CWM5AZ/xpVDpc9NWDpuoXhpVn8y7cz4jHXBVb4+1Ch7IQSfs18U0E4tod1UksJqMQdeAtMbUrWxgQ9Q99wUpZ7zUg==</vt:lpwstr>
  </property>
</Properties>
</file>